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9F87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2F0">
        <w:rPr>
          <w:b/>
          <w:noProof/>
          <w:sz w:val="24"/>
        </w:rPr>
        <w:t>RAN WG2 Meeting #125</w:t>
      </w:r>
      <w:r>
        <w:rPr>
          <w:b/>
          <w:i/>
          <w:noProof/>
          <w:sz w:val="28"/>
        </w:rPr>
        <w:tab/>
      </w:r>
      <w:r w:rsidR="00EB22F0">
        <w:rPr>
          <w:b/>
          <w:i/>
          <w:noProof/>
          <w:sz w:val="28"/>
        </w:rPr>
        <w:t>R2-24</w:t>
      </w:r>
      <w:r w:rsidR="0032366C">
        <w:rPr>
          <w:b/>
          <w:i/>
          <w:noProof/>
          <w:sz w:val="28"/>
        </w:rPr>
        <w:t>00653</w:t>
      </w:r>
    </w:p>
    <w:p w14:paraId="7CB45193" w14:textId="7048B673" w:rsidR="001E41F3" w:rsidRDefault="00EB22F0" w:rsidP="005E2C44">
      <w:pPr>
        <w:pStyle w:val="CRCoverPage"/>
        <w:outlineLvl w:val="0"/>
        <w:rPr>
          <w:b/>
          <w:noProof/>
          <w:sz w:val="24"/>
        </w:rPr>
      </w:pPr>
      <w:r w:rsidRPr="00EB22F0">
        <w:rPr>
          <w:b/>
          <w:noProof/>
          <w:sz w:val="24"/>
        </w:rPr>
        <w:t xml:space="preserve">Athens, Greece, </w:t>
      </w:r>
      <w:r w:rsidR="001D549C" w:rsidRPr="001D549C">
        <w:rPr>
          <w:b/>
          <w:noProof/>
          <w:sz w:val="24"/>
        </w:rPr>
        <w:t>26 February - 1 March,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5BEB7" w:rsidR="001E41F3" w:rsidRPr="00410371" w:rsidRDefault="00E6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418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39DA5" w:rsidR="001E41F3" w:rsidRPr="00410371" w:rsidRDefault="006E3304" w:rsidP="00721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89A42" w:rsidR="001E41F3" w:rsidRPr="00410371" w:rsidRDefault="007211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7972B" w:rsidR="001E41F3" w:rsidRPr="00410371" w:rsidRDefault="006A7E67" w:rsidP="00721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5EFFB8" w:rsidR="00F25D98" w:rsidRDefault="006A7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53166" w:rsidR="00F25D98" w:rsidRDefault="006A7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AD233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Correction on Event A3 and A5 for LTE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87658" w:rsidR="001E41F3" w:rsidRDefault="002D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45B7E" w:rsidR="001E41F3" w:rsidRDefault="002D02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6845F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92C72" w:rsidR="001E41F3" w:rsidRDefault="00721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01BC4">
              <w:t>2</w:t>
            </w:r>
            <w:r>
              <w:t>-</w:t>
            </w:r>
            <w:r w:rsidR="00701BC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68F8A" w:rsidR="001E41F3" w:rsidRDefault="00D422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6492" w:rsidR="001E41F3" w:rsidRDefault="00D422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37501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Rel-16, the feature CHO was introduced in both LTE and NR. For this feature, two measurement events were introduced, i.e. </w:t>
            </w:r>
            <w:r w:rsidRPr="001F1139">
              <w:t>CHO events A3/A5</w:t>
            </w:r>
            <w:r>
              <w:t>.</w:t>
            </w:r>
          </w:p>
          <w:p w14:paraId="744C7968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38.331 v16.15.1, the following two notes are for CHO events A3/A5, and they mean that CHO events A3/A5 have the same definitions as legacy A3 and A5 but with different configurations.</w:t>
            </w:r>
          </w:p>
          <w:p w14:paraId="34DA8703" w14:textId="77777777" w:rsidR="001A5D4C" w:rsidRPr="00DA362F" w:rsidRDefault="001A5D4C" w:rsidP="001A5D4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2" w:name="_Toc60776889"/>
            <w:bookmarkStart w:id="3" w:name="_Toc155857784"/>
            <w:r w:rsidRPr="00DA362F">
              <w:rPr>
                <w:b/>
                <w:noProof/>
                <w:lang w:eastAsia="zh-CN"/>
              </w:rPr>
              <w:t>5.5.4.4</w:t>
            </w:r>
            <w:r w:rsidRPr="00DA362F">
              <w:rPr>
                <w:b/>
                <w:noProof/>
                <w:lang w:eastAsia="zh-CN"/>
              </w:rPr>
              <w:tab/>
              <w:t>Event A3 (Neighbour becomes offset better than SpCell)</w:t>
            </w:r>
            <w:bookmarkEnd w:id="2"/>
            <w:bookmarkEnd w:id="3"/>
          </w:p>
          <w:p w14:paraId="3E7A5E39" w14:textId="77777777" w:rsidR="001A5D4C" w:rsidRPr="004A44C8" w:rsidRDefault="001A5D4C" w:rsidP="001A5D4C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A3 also applies to CondEvent A3.</w:t>
            </w:r>
          </w:p>
          <w:p w14:paraId="777D8C44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7B0B8F" w14:textId="77777777" w:rsidR="001A5D4C" w:rsidRPr="00DA362F" w:rsidRDefault="001A5D4C" w:rsidP="001A5D4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A362F">
              <w:rPr>
                <w:b/>
                <w:noProof/>
                <w:lang w:eastAsia="zh-CN"/>
              </w:rPr>
              <w:t>5.5.4.6</w:t>
            </w:r>
            <w:r w:rsidRPr="00DA362F">
              <w:rPr>
                <w:b/>
                <w:noProof/>
                <w:lang w:eastAsia="zh-CN"/>
              </w:rPr>
              <w:tab/>
              <w:t>Event A5 (SpCell becomes worse than threshold1 and neighbour becomes better than threshold2)</w:t>
            </w:r>
          </w:p>
          <w:p w14:paraId="5977345B" w14:textId="77777777" w:rsidR="001A5D4C" w:rsidRPr="004A44C8" w:rsidRDefault="001A5D4C" w:rsidP="001A5D4C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A5 also applies to CondEvent A5.</w:t>
            </w:r>
          </w:p>
          <w:p w14:paraId="4D2064DE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CA825F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36.331, the above two notes are missing since Rel-16, which should be corrected.</w:t>
            </w:r>
          </w:p>
          <w:p w14:paraId="708AA7DE" w14:textId="200F94E6" w:rsidR="00DA362F" w:rsidRPr="001A5D4C" w:rsidRDefault="00DA362F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DA2E8" w14:textId="77777777" w:rsidR="001E41F3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A3 section, add the following note:</w:t>
            </w:r>
          </w:p>
          <w:p w14:paraId="46BB26D8" w14:textId="3DC7D702" w:rsidR="00655470" w:rsidRDefault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A3 also applies to CondEvent A3.</w:t>
            </w:r>
          </w:p>
          <w:p w14:paraId="36902CE3" w14:textId="5416CD0A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57986B" w14:textId="3F50BEA2" w:rsidR="00655470" w:rsidRDefault="00655470" w:rsidP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A5 section, add the following note:</w:t>
            </w:r>
          </w:p>
          <w:p w14:paraId="177EFD57" w14:textId="67A4B002" w:rsidR="00655470" w:rsidRDefault="00655470" w:rsidP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 xml:space="preserve"> also applies to CondEvent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>.</w:t>
            </w:r>
          </w:p>
          <w:p w14:paraId="340129F9" w14:textId="2BB408DB" w:rsidR="00DC108B" w:rsidRDefault="00DC108B" w:rsidP="00655470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34C47367" w14:textId="184CF70E" w:rsidR="00DC108B" w:rsidRPr="007855B5" w:rsidRDefault="00DC108B" w:rsidP="0065547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7855B5">
              <w:rPr>
                <w:rFonts w:hint="eastAsia"/>
                <w:b/>
                <w:lang w:eastAsia="zh-CN"/>
              </w:rPr>
              <w:t>I</w:t>
            </w:r>
            <w:r w:rsidRPr="007855B5">
              <w:rPr>
                <w:b/>
                <w:lang w:eastAsia="zh-CN"/>
              </w:rPr>
              <w:t>mpact analysis</w:t>
            </w:r>
          </w:p>
          <w:p w14:paraId="5BAE99C5" w14:textId="799DD042" w:rsidR="00DC108B" w:rsidRPr="007855B5" w:rsidRDefault="007855B5" w:rsidP="0065547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7855B5">
              <w:rPr>
                <w:rFonts w:hint="eastAsia"/>
                <w:u w:val="single"/>
                <w:lang w:eastAsia="zh-CN"/>
              </w:rPr>
              <w:t>I</w:t>
            </w:r>
            <w:r w:rsidRPr="007855B5">
              <w:rPr>
                <w:u w:val="single"/>
                <w:lang w:eastAsia="zh-CN"/>
              </w:rPr>
              <w:t>mpacted functionality:</w:t>
            </w:r>
          </w:p>
          <w:p w14:paraId="4D38D05E" w14:textId="25CE6340" w:rsidR="00DC108B" w:rsidRPr="00DC108B" w:rsidRDefault="007855B5" w:rsidP="006554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onditional handover</w:t>
            </w:r>
          </w:p>
          <w:p w14:paraId="09C4EAE7" w14:textId="26B64DA4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189177" w14:textId="51984611" w:rsidR="007855B5" w:rsidRPr="007855B5" w:rsidRDefault="007855B5" w:rsidP="007855B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</w:t>
            </w:r>
            <w:r w:rsidRPr="007855B5">
              <w:rPr>
                <w:u w:val="single"/>
                <w:lang w:eastAsia="zh-CN"/>
              </w:rPr>
              <w:t>:</w:t>
            </w:r>
          </w:p>
          <w:p w14:paraId="6D916B6D" w14:textId="1EFE18C2" w:rsidR="007855B5" w:rsidRPr="00DC108B" w:rsidRDefault="007855B5" w:rsidP="007855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this CR but network does not, there is no inter-operability issue.</w:t>
            </w:r>
          </w:p>
          <w:p w14:paraId="3D08EB10" w14:textId="5C481849" w:rsidR="00655470" w:rsidRDefault="00785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If network implements this CR but UE does not, the UE may not know the definition of conditional event A3 or A5.</w:t>
            </w:r>
          </w:p>
          <w:p w14:paraId="31C656EC" w14:textId="14CDFA52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BF225" w:rsidR="001E41F3" w:rsidRDefault="00AF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definitions of conditional event A3 and A5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57EC4" w:rsidR="001E41F3" w:rsidRDefault="00DB7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.5.4.4, 5.5.4.6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E89FA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B8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03175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4C9E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6363C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7424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DE582" w:rsidR="001E41F3" w:rsidRDefault="001E41F3">
      <w:pPr>
        <w:rPr>
          <w:noProof/>
        </w:rPr>
      </w:pPr>
    </w:p>
    <w:p w14:paraId="5F763919" w14:textId="77777777" w:rsidR="00AF4D70" w:rsidRPr="006C1821" w:rsidRDefault="00AF4D70" w:rsidP="00AF4D70">
      <w:pPr>
        <w:pStyle w:val="4"/>
      </w:pPr>
      <w:bookmarkStart w:id="4" w:name="OLE_LINK103"/>
      <w:bookmarkStart w:id="5" w:name="OLE_LINK104"/>
      <w:bookmarkStart w:id="6" w:name="_Toc20486943"/>
      <w:bookmarkStart w:id="7" w:name="_Toc29342235"/>
      <w:bookmarkStart w:id="8" w:name="_Toc29343374"/>
      <w:bookmarkStart w:id="9" w:name="_Toc36566626"/>
      <w:bookmarkStart w:id="10" w:name="_Toc36810040"/>
      <w:bookmarkStart w:id="11" w:name="_Toc36846404"/>
      <w:bookmarkStart w:id="12" w:name="_Toc36939057"/>
      <w:bookmarkStart w:id="13" w:name="_Toc37082037"/>
      <w:bookmarkStart w:id="14" w:name="_Toc46480664"/>
      <w:bookmarkStart w:id="15" w:name="_Toc46481898"/>
      <w:bookmarkStart w:id="16" w:name="_Toc46483132"/>
      <w:bookmarkStart w:id="17" w:name="_Toc155911163"/>
      <w:r w:rsidRPr="006C1821">
        <w:t>5.5.4.4</w:t>
      </w:r>
      <w:bookmarkEnd w:id="4"/>
      <w:bookmarkEnd w:id="5"/>
      <w:r w:rsidRPr="006C1821">
        <w:tab/>
        <w:t>Event A3 (Neighbour becomes offset better than PCell/ PSCell)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794F0B" w14:textId="77777777" w:rsidR="00AF4D70" w:rsidRPr="006C1821" w:rsidRDefault="00AF4D70" w:rsidP="00AF4D70">
      <w:r w:rsidRPr="006C1821">
        <w:t>The UE shall:</w:t>
      </w:r>
    </w:p>
    <w:p w14:paraId="29DA467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entering condition for this event to be satisfied when condition A3-1, as specified below, is fulfilled;</w:t>
      </w:r>
    </w:p>
    <w:p w14:paraId="35CE2B8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A3-2, as specified below, is fulfilled;</w:t>
      </w:r>
    </w:p>
    <w:p w14:paraId="4168D440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6DA37EE7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34485416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55CEA6AF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73DD677B" w14:textId="7180475D" w:rsidR="00AF4D70" w:rsidRPr="006C1821" w:rsidRDefault="00AF4D70" w:rsidP="00AF4D70">
      <w:pPr>
        <w:pStyle w:val="NO"/>
      </w:pPr>
      <w:del w:id="18" w:author="Huawei" w:date="2024-01-23T17:21:00Z">
        <w:r w:rsidRPr="006C1821" w:rsidDel="00AF4D70">
          <w:rPr>
            <w:lang w:eastAsia="ko-KR"/>
          </w:rPr>
          <w:delText>NOTE</w:delText>
        </w:r>
        <w:r w:rsidRPr="006C1821" w:rsidDel="00AF4D70">
          <w:rPr>
            <w:lang w:eastAsia="ko-KR"/>
          </w:rPr>
          <w:tab/>
        </w:r>
      </w:del>
      <w:ins w:id="19" w:author="Huawei" w:date="2024-01-23T17:21:00Z">
        <w:r w:rsidRPr="007D4718">
          <w:rPr>
            <w:lang w:eastAsia="ko-KR"/>
          </w:rPr>
          <w:t>NOTE 1:</w:t>
        </w:r>
        <w:r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</w:p>
    <w:p w14:paraId="0FD7C6B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A3-1 (Entering condition)</w:t>
      </w:r>
    </w:p>
    <w:p w14:paraId="63EECC5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1995F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45pt;height:12.5pt" o:ole="" fillcolor="window">
            <v:imagedata r:id="rId12" o:title=""/>
          </v:shape>
          <o:OLEObject Type="Embed" ProgID="Equation.3" ShapeID="_x0000_i1025" DrawAspect="Content" ObjectID="_1769865124" r:id="rId13"/>
        </w:object>
      </w:r>
    </w:p>
    <w:p w14:paraId="5B2132F7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A3-2 (Leaving condition)</w:t>
      </w:r>
    </w:p>
    <w:p w14:paraId="23AD0B05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29934C9F">
          <v:shape id="_x0000_i1026" type="#_x0000_t75" style="width:173.45pt;height:12.5pt" o:ole="" fillcolor="window">
            <v:imagedata r:id="rId14" o:title=""/>
          </v:shape>
          <o:OLEObject Type="Embed" ProgID="Equation.3" ShapeID="_x0000_i1026" DrawAspect="Content" ObjectID="_1769865125" r:id="rId15"/>
        </w:object>
      </w:r>
    </w:p>
    <w:p w14:paraId="408C77C3" w14:textId="77777777" w:rsidR="00AF4D70" w:rsidRPr="006C1821" w:rsidRDefault="00AF4D70" w:rsidP="00AF4D70">
      <w:r w:rsidRPr="006C1821">
        <w:t>The variables in the formula are defined as follows:</w:t>
      </w:r>
    </w:p>
    <w:p w14:paraId="67DB4F7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6384DAC7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7AC9EDDD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2FB734DE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2273EC9C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Ofp </w:t>
      </w:r>
      <w:r w:rsidRPr="006C1821">
        <w:t xml:space="preserve">is the frequency specific offset of the frequency of the PCell/ PSCell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 xml:space="preserve">measObjectEUTRA </w:t>
      </w:r>
      <w:r w:rsidRPr="006C1821">
        <w:t>corresponding to the frequency of the PCell/ PSCell).</w:t>
      </w:r>
    </w:p>
    <w:p w14:paraId="5448ECD8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Ocp </w:t>
      </w:r>
      <w:r w:rsidRPr="006C1821">
        <w:t>is the cell specific offset of the PCell</w:t>
      </w:r>
      <w:r w:rsidRPr="006C1821">
        <w:rPr>
          <w:lang w:eastAsia="ko-KR"/>
        </w:rPr>
        <w:t>/ PSCell</w:t>
      </w:r>
      <w:r w:rsidRPr="006C1821">
        <w:t xml:space="preserve">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  <w:noProof/>
        </w:rPr>
        <w:t>measObjectEUTRA</w:t>
      </w:r>
      <w:r w:rsidRPr="006C1821">
        <w:t xml:space="preserve"> corresponding to the frequency of the PCell/ PSCell), and is set to zero if not configured for the PCell</w:t>
      </w:r>
      <w:r w:rsidRPr="006C1821">
        <w:rPr>
          <w:lang w:eastAsia="ko-KR"/>
        </w:rPr>
        <w:t>/ PSCell</w:t>
      </w:r>
      <w:r w:rsidRPr="006C1821">
        <w:t>.</w:t>
      </w:r>
    </w:p>
    <w:p w14:paraId="0CB301F3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4A5E74D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Off</w:t>
      </w:r>
      <w:r w:rsidRPr="006C1821">
        <w:t xml:space="preserve"> is the offset parameter for this event (i.e. </w:t>
      </w:r>
      <w:r w:rsidRPr="006C1821">
        <w:rPr>
          <w:i/>
        </w:rPr>
        <w:t xml:space="preserve">a3-Offset </w:t>
      </w:r>
      <w:r w:rsidRPr="006C1821">
        <w:t>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24B4FA01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4DE7BE0C" w14:textId="2B3CC6DE" w:rsidR="00AF4D70" w:rsidRDefault="00AF4D70" w:rsidP="00AF4D70">
      <w:pPr>
        <w:pStyle w:val="B1"/>
      </w:pPr>
      <w:r w:rsidRPr="006C1821">
        <w:rPr>
          <w:b/>
          <w:i/>
        </w:rPr>
        <w:t>Ofn</w:t>
      </w:r>
      <w:r w:rsidRPr="006C1821">
        <w:t xml:space="preserve">, </w:t>
      </w:r>
      <w:r w:rsidRPr="006C1821">
        <w:rPr>
          <w:b/>
          <w:i/>
        </w:rPr>
        <w:t>Ocn</w:t>
      </w:r>
      <w:r w:rsidRPr="006C1821">
        <w:t xml:space="preserve">, </w:t>
      </w:r>
      <w:r w:rsidRPr="006C1821">
        <w:rPr>
          <w:b/>
          <w:i/>
        </w:rPr>
        <w:t>Ofp</w:t>
      </w:r>
      <w:r w:rsidRPr="006C1821">
        <w:t xml:space="preserve">, </w:t>
      </w:r>
      <w:r w:rsidRPr="006C1821">
        <w:rPr>
          <w:b/>
          <w:i/>
        </w:rPr>
        <w:t>Ocp</w:t>
      </w:r>
      <w:r w:rsidRPr="006C1821">
        <w:t xml:space="preserve">, </w:t>
      </w:r>
      <w:r w:rsidRPr="006C1821">
        <w:rPr>
          <w:b/>
          <w:i/>
        </w:rPr>
        <w:t>Hys</w:t>
      </w:r>
      <w:r w:rsidRPr="006C1821">
        <w:t xml:space="preserve">, </w:t>
      </w:r>
      <w:r w:rsidRPr="006C1821">
        <w:rPr>
          <w:b/>
          <w:i/>
        </w:rPr>
        <w:t>Off</w:t>
      </w:r>
      <w:r w:rsidRPr="006C1821">
        <w:t xml:space="preserve"> are expressed in dB.</w:t>
      </w:r>
    </w:p>
    <w:p w14:paraId="5B8DC7DC" w14:textId="4B8CEA6C" w:rsidR="00AF4D70" w:rsidRPr="006C1821" w:rsidRDefault="00AF4D70" w:rsidP="00AF4D70">
      <w:pPr>
        <w:pStyle w:val="NO"/>
        <w:rPr>
          <w:ins w:id="20" w:author="Huawei" w:date="2024-01-23T17:22:00Z"/>
        </w:rPr>
      </w:pPr>
      <w:ins w:id="21" w:author="Huawei" w:date="2024-01-23T17:22:00Z">
        <w:r w:rsidRPr="007D4718">
          <w:rPr>
            <w:lang w:eastAsia="ko-KR"/>
          </w:rPr>
          <w:t xml:space="preserve">NOTE </w:t>
        </w:r>
      </w:ins>
      <w:ins w:id="22" w:author="Huawei" w:date="2024-01-23T17:23:00Z">
        <w:r>
          <w:rPr>
            <w:lang w:eastAsia="ko-KR"/>
          </w:rPr>
          <w:t>2</w:t>
        </w:r>
      </w:ins>
      <w:ins w:id="23" w:author="Huawei" w:date="2024-01-23T17:22:00Z"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</w:r>
      </w:ins>
      <w:ins w:id="24" w:author="Huawei" w:date="2024-01-23T17:23:00Z">
        <w:r w:rsidRPr="007D4718">
          <w:rPr>
            <w:lang w:eastAsia="ko-KR"/>
          </w:rPr>
          <w:t>The definition of Event A3 also applies to CondEvent A3</w:t>
        </w:r>
      </w:ins>
      <w:ins w:id="25" w:author="Huawei" w:date="2024-01-23T17:22:00Z">
        <w:r w:rsidRPr="006C1821">
          <w:rPr>
            <w:lang w:eastAsia="ko-KR"/>
          </w:rPr>
          <w:t>.</w:t>
        </w:r>
      </w:ins>
    </w:p>
    <w:p w14:paraId="1D173DA6" w14:textId="77777777" w:rsidR="00924B98" w:rsidRDefault="00924B98" w:rsidP="00AF4D70"/>
    <w:p w14:paraId="3451FACB" w14:textId="77777777" w:rsidR="00924B98" w:rsidRDefault="00924B98" w:rsidP="00924B98">
      <w:pPr>
        <w:rPr>
          <w:i/>
        </w:rPr>
      </w:pPr>
      <w:r>
        <w:rPr>
          <w:i/>
          <w:highlight w:val="yellow"/>
          <w:lang w:eastAsia="zh-CN"/>
        </w:rPr>
        <w:t>&lt;Next modification&gt;</w:t>
      </w:r>
    </w:p>
    <w:p w14:paraId="0EF38A6F" w14:textId="77777777" w:rsidR="00924B98" w:rsidRDefault="00924B98" w:rsidP="00AF4D70"/>
    <w:p w14:paraId="082817A1" w14:textId="77777777" w:rsidR="00AF4D70" w:rsidRPr="006C1821" w:rsidRDefault="00AF4D70" w:rsidP="00AF4D70">
      <w:pPr>
        <w:pStyle w:val="4"/>
      </w:pPr>
      <w:bookmarkStart w:id="26" w:name="_Toc20486945"/>
      <w:bookmarkStart w:id="27" w:name="_Toc29342237"/>
      <w:bookmarkStart w:id="28" w:name="_Toc29343376"/>
      <w:bookmarkStart w:id="29" w:name="_Toc36566628"/>
      <w:bookmarkStart w:id="30" w:name="_Toc36810042"/>
      <w:bookmarkStart w:id="31" w:name="_Toc36846406"/>
      <w:bookmarkStart w:id="32" w:name="_Toc36939059"/>
      <w:bookmarkStart w:id="33" w:name="_Toc37082039"/>
      <w:bookmarkStart w:id="34" w:name="_Toc46480666"/>
      <w:bookmarkStart w:id="35" w:name="_Toc46481900"/>
      <w:bookmarkStart w:id="36" w:name="_Toc46483134"/>
      <w:bookmarkStart w:id="37" w:name="_Toc155911165"/>
      <w:r w:rsidRPr="006C1821">
        <w:t>5.5.4.6</w:t>
      </w:r>
      <w:r w:rsidRPr="006C1821">
        <w:tab/>
        <w:t>Event A5 (PCell/ PSCell becomes worse than threshold1 and neighbour becomes better than threshold2)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51F332A" w14:textId="77777777" w:rsidR="00AF4D70" w:rsidRPr="006C1821" w:rsidRDefault="00AF4D70" w:rsidP="00AF4D70">
      <w:r w:rsidRPr="006C1821">
        <w:t>The UE shall:</w:t>
      </w:r>
    </w:p>
    <w:p w14:paraId="18FA842A" w14:textId="77777777" w:rsidR="00AF4D70" w:rsidRPr="006C1821" w:rsidRDefault="00AF4D70" w:rsidP="00AF4D70">
      <w:pPr>
        <w:pStyle w:val="B1"/>
      </w:pPr>
      <w:r w:rsidRPr="006C1821">
        <w:lastRenderedPageBreak/>
        <w:t>1&gt;</w:t>
      </w:r>
      <w:r w:rsidRPr="006C1821">
        <w:tab/>
        <w:t>consider the entering condition for this event to be satisfied when both condition A5-1 and condition A5-2, as specified below, are fulfilled;</w:t>
      </w:r>
    </w:p>
    <w:p w14:paraId="5DACF1AF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A5-3 or condition A5-4, i.e. at least one of the two, as specified below, is fulfilled;</w:t>
      </w:r>
    </w:p>
    <w:p w14:paraId="4EC0A9C7" w14:textId="77777777" w:rsidR="00AF4D70" w:rsidRPr="006C1821" w:rsidRDefault="00AF4D70" w:rsidP="00AF4D70">
      <w:pPr>
        <w:pStyle w:val="B1"/>
      </w:pPr>
      <w:bookmarkStart w:id="38" w:name="OLE_LINK130"/>
      <w:bookmarkStart w:id="39" w:name="OLE_LINK131"/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503E2403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>;</w:t>
      </w:r>
    </w:p>
    <w:p w14:paraId="7AF8766E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28E45705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>;</w:t>
      </w:r>
    </w:p>
    <w:p w14:paraId="5AEB146F" w14:textId="64527CDC" w:rsidR="00AF4D70" w:rsidRPr="006C1821" w:rsidRDefault="00AF4D70" w:rsidP="00AF4D70">
      <w:pPr>
        <w:pStyle w:val="NO"/>
      </w:pPr>
      <w:del w:id="40" w:author="Huawei" w:date="2024-01-23T17:25:00Z">
        <w:r w:rsidRPr="006C1821" w:rsidDel="009148AF">
          <w:rPr>
            <w:lang w:eastAsia="ko-KR"/>
          </w:rPr>
          <w:delText>NOTE:</w:delText>
        </w:r>
        <w:r w:rsidRPr="006C1821" w:rsidDel="009148AF">
          <w:rPr>
            <w:lang w:eastAsia="ko-KR"/>
          </w:rPr>
          <w:tab/>
        </w:r>
      </w:del>
      <w:ins w:id="41" w:author="Huawei" w:date="2024-01-23T17:25:00Z">
        <w:r w:rsidR="009148AF" w:rsidRPr="007D4718">
          <w:rPr>
            <w:lang w:eastAsia="ko-KR"/>
          </w:rPr>
          <w:t>NOTE 1:</w:t>
        </w:r>
        <w:r w:rsidR="009148AF"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  <w:bookmarkEnd w:id="38"/>
      <w:bookmarkEnd w:id="39"/>
    </w:p>
    <w:p w14:paraId="077BDA51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A5-1 (Entering condition 1)</w:t>
      </w:r>
    </w:p>
    <w:p w14:paraId="35730FCC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5ACABC01">
          <v:shape id="_x0000_i1027" type="#_x0000_t75" style="width:75.15pt;height:12.5pt" o:ole="" fillcolor="yellow">
            <v:imagedata r:id="rId16" o:title=""/>
          </v:shape>
          <o:OLEObject Type="Embed" ProgID="Equation.3" ShapeID="_x0000_i1027" DrawAspect="Content" ObjectID="_1769865126" r:id="rId17"/>
        </w:object>
      </w:r>
    </w:p>
    <w:p w14:paraId="1A31CBB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A5-2 (Entering condition 2)</w:t>
      </w:r>
    </w:p>
    <w:p w14:paraId="0360233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2E9B4E3A">
          <v:shape id="_x0000_i1028" type="#_x0000_t75" style="width:123.35pt;height:12.5pt" o:ole="" fillcolor="window">
            <v:imagedata r:id="rId18" o:title=""/>
          </v:shape>
          <o:OLEObject Type="Embed" ProgID="Equation.3" ShapeID="_x0000_i1028" DrawAspect="Content" ObjectID="_1769865127" r:id="rId19"/>
        </w:object>
      </w:r>
    </w:p>
    <w:p w14:paraId="1A32B2C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A5-3 (Leaving condition 1)</w:t>
      </w:r>
    </w:p>
    <w:p w14:paraId="2600EA3D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1714E376">
          <v:shape id="_x0000_i1029" type="#_x0000_t75" style="width:75.15pt;height:12.5pt" o:ole="" fillcolor="yellow">
            <v:imagedata r:id="rId20" o:title=""/>
          </v:shape>
          <o:OLEObject Type="Embed" ProgID="Equation.3" ShapeID="_x0000_i1029" DrawAspect="Content" ObjectID="_1769865128" r:id="rId21"/>
        </w:object>
      </w:r>
    </w:p>
    <w:p w14:paraId="0C26E24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A5-4 (Leaving condition 2)</w:t>
      </w:r>
    </w:p>
    <w:p w14:paraId="4AC2A504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1766D7EC">
          <v:shape id="_x0000_i1030" type="#_x0000_t75" style="width:123.35pt;height:12.5pt" o:ole="" fillcolor="window">
            <v:imagedata r:id="rId22" o:title=""/>
          </v:shape>
          <o:OLEObject Type="Embed" ProgID="Equation.3" ShapeID="_x0000_i1030" DrawAspect="Content" ObjectID="_1769865129" r:id="rId23"/>
        </w:object>
      </w:r>
    </w:p>
    <w:p w14:paraId="28415648" w14:textId="77777777" w:rsidR="00AF4D70" w:rsidRPr="006C1821" w:rsidRDefault="00AF4D70" w:rsidP="00AF4D70">
      <w:r w:rsidRPr="006C1821">
        <w:t>The variables in the formula are defined as follows:</w:t>
      </w:r>
    </w:p>
    <w:p w14:paraId="6D97DB1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75BD5134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7AE1334B" w14:textId="77777777" w:rsidR="00AF4D70" w:rsidRPr="006C1821" w:rsidRDefault="00AF4D70" w:rsidP="00AF4D70">
      <w:pPr>
        <w:pStyle w:val="B1"/>
        <w:rPr>
          <w:i/>
        </w:rPr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2C79CABE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5763B6A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 </w:t>
      </w:r>
      <w:r w:rsidRPr="006C1821">
        <w:rPr>
          <w:i/>
        </w:rPr>
        <w:t>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76350DB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Thresh1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a5-Threshold1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821A4C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Thresh2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a5-Threshold2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DBAF0C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77B412F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Ofn, Ocn, Hys </w:t>
      </w:r>
      <w:r w:rsidRPr="006C1821">
        <w:t>are expressed in dB.</w:t>
      </w:r>
    </w:p>
    <w:p w14:paraId="5248F75B" w14:textId="77777777" w:rsidR="00AF4D70" w:rsidRPr="006C1821" w:rsidRDefault="00AF4D70" w:rsidP="00AF4D70">
      <w:pPr>
        <w:ind w:left="568" w:hanging="284"/>
        <w:rPr>
          <w:lang w:eastAsia="ko-KR"/>
        </w:rPr>
      </w:pPr>
      <w:r w:rsidRPr="006C1821">
        <w:rPr>
          <w:b/>
          <w:i/>
          <w:lang w:eastAsia="ko-KR"/>
        </w:rPr>
        <w:t>Thresh1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Mp</w:t>
      </w:r>
      <w:r w:rsidRPr="006C1821">
        <w:t>.</w:t>
      </w:r>
    </w:p>
    <w:p w14:paraId="544645AF" w14:textId="77777777" w:rsidR="00AF4D70" w:rsidRPr="006C1821" w:rsidRDefault="00AF4D70" w:rsidP="00AF4D70">
      <w:pPr>
        <w:ind w:left="568" w:hanging="284"/>
      </w:pPr>
      <w:r w:rsidRPr="006C1821">
        <w:rPr>
          <w:b/>
          <w:i/>
          <w:lang w:eastAsia="ko-KR"/>
        </w:rPr>
        <w:t>Thresh2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Mn</w:t>
      </w:r>
      <w:r w:rsidRPr="006C1821">
        <w:t>.</w:t>
      </w:r>
    </w:p>
    <w:p w14:paraId="7647DAD3" w14:textId="189535EE" w:rsidR="009148AF" w:rsidRPr="006C1821" w:rsidRDefault="009148AF" w:rsidP="009148AF">
      <w:pPr>
        <w:pStyle w:val="NO"/>
        <w:rPr>
          <w:ins w:id="42" w:author="Huawei" w:date="2024-01-23T17:25:00Z"/>
        </w:rPr>
      </w:pPr>
      <w:ins w:id="43" w:author="Huawei" w:date="2024-01-23T17:25:00Z">
        <w:r w:rsidRPr="007D4718"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  <w:t>The definition of Event A</w:t>
        </w:r>
        <w:r>
          <w:rPr>
            <w:lang w:eastAsia="ko-KR"/>
          </w:rPr>
          <w:t>5</w:t>
        </w:r>
        <w:r w:rsidRPr="007D4718">
          <w:rPr>
            <w:lang w:eastAsia="ko-KR"/>
          </w:rPr>
          <w:t xml:space="preserve"> also applies to CondEvent A</w:t>
        </w:r>
        <w:r>
          <w:rPr>
            <w:lang w:eastAsia="ko-KR"/>
          </w:rPr>
          <w:t>5</w:t>
        </w:r>
        <w:r w:rsidRPr="006C1821">
          <w:rPr>
            <w:lang w:eastAsia="ko-KR"/>
          </w:rPr>
          <w:t>.</w:t>
        </w:r>
      </w:ins>
    </w:p>
    <w:p w14:paraId="12C9DA59" w14:textId="64CA33A3" w:rsidR="009E29AE" w:rsidRDefault="009E29AE">
      <w:pPr>
        <w:rPr>
          <w:noProof/>
        </w:rPr>
      </w:pPr>
    </w:p>
    <w:sectPr w:rsidR="009E29A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4B304" w14:textId="77777777" w:rsidR="00902075" w:rsidRDefault="00902075">
      <w:r>
        <w:separator/>
      </w:r>
    </w:p>
  </w:endnote>
  <w:endnote w:type="continuationSeparator" w:id="0">
    <w:p w14:paraId="37526967" w14:textId="77777777" w:rsidR="00902075" w:rsidRDefault="0090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445EC" w14:textId="77777777" w:rsidR="00902075" w:rsidRDefault="00902075">
      <w:r>
        <w:separator/>
      </w:r>
    </w:p>
  </w:footnote>
  <w:footnote w:type="continuationSeparator" w:id="0">
    <w:p w14:paraId="3363FD20" w14:textId="77777777" w:rsidR="00902075" w:rsidRDefault="0090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E6C"/>
    <w:rsid w:val="000A6394"/>
    <w:rsid w:val="000B7FED"/>
    <w:rsid w:val="000C038A"/>
    <w:rsid w:val="000C6598"/>
    <w:rsid w:val="000D44B3"/>
    <w:rsid w:val="00145D43"/>
    <w:rsid w:val="00192C46"/>
    <w:rsid w:val="001A08B3"/>
    <w:rsid w:val="001A5D4C"/>
    <w:rsid w:val="001A7B60"/>
    <w:rsid w:val="001B52F0"/>
    <w:rsid w:val="001B7A65"/>
    <w:rsid w:val="001D549C"/>
    <w:rsid w:val="001E41F3"/>
    <w:rsid w:val="0024180E"/>
    <w:rsid w:val="0026004D"/>
    <w:rsid w:val="002640DD"/>
    <w:rsid w:val="00275D12"/>
    <w:rsid w:val="00284FEB"/>
    <w:rsid w:val="002860C4"/>
    <w:rsid w:val="002B5741"/>
    <w:rsid w:val="002C6DE2"/>
    <w:rsid w:val="002D02C0"/>
    <w:rsid w:val="002E472E"/>
    <w:rsid w:val="00305409"/>
    <w:rsid w:val="0032366C"/>
    <w:rsid w:val="003609EF"/>
    <w:rsid w:val="0036231A"/>
    <w:rsid w:val="00373B66"/>
    <w:rsid w:val="00374DD4"/>
    <w:rsid w:val="003E1A36"/>
    <w:rsid w:val="00410371"/>
    <w:rsid w:val="004242F1"/>
    <w:rsid w:val="004548EA"/>
    <w:rsid w:val="004B75B7"/>
    <w:rsid w:val="005141D9"/>
    <w:rsid w:val="0051580D"/>
    <w:rsid w:val="005339F1"/>
    <w:rsid w:val="00547111"/>
    <w:rsid w:val="00592D74"/>
    <w:rsid w:val="005E2C44"/>
    <w:rsid w:val="00621188"/>
    <w:rsid w:val="006257ED"/>
    <w:rsid w:val="00653DE4"/>
    <w:rsid w:val="00655470"/>
    <w:rsid w:val="00665C47"/>
    <w:rsid w:val="00695808"/>
    <w:rsid w:val="006A7E67"/>
    <w:rsid w:val="006B46FB"/>
    <w:rsid w:val="006E21FB"/>
    <w:rsid w:val="006E3304"/>
    <w:rsid w:val="00701BC4"/>
    <w:rsid w:val="00721164"/>
    <w:rsid w:val="007855B5"/>
    <w:rsid w:val="00792342"/>
    <w:rsid w:val="007977A8"/>
    <w:rsid w:val="007A401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2EA"/>
    <w:rsid w:val="008A45A6"/>
    <w:rsid w:val="008D3CCC"/>
    <w:rsid w:val="008F3789"/>
    <w:rsid w:val="008F686C"/>
    <w:rsid w:val="00902075"/>
    <w:rsid w:val="009148AF"/>
    <w:rsid w:val="009148DE"/>
    <w:rsid w:val="00924B98"/>
    <w:rsid w:val="00941E30"/>
    <w:rsid w:val="009777D9"/>
    <w:rsid w:val="00991B88"/>
    <w:rsid w:val="009A5753"/>
    <w:rsid w:val="009A579D"/>
    <w:rsid w:val="009E29AE"/>
    <w:rsid w:val="009E3297"/>
    <w:rsid w:val="009F734F"/>
    <w:rsid w:val="00A246B6"/>
    <w:rsid w:val="00A47E70"/>
    <w:rsid w:val="00A50CF0"/>
    <w:rsid w:val="00A71BD8"/>
    <w:rsid w:val="00A7671C"/>
    <w:rsid w:val="00AA2CBC"/>
    <w:rsid w:val="00AC5820"/>
    <w:rsid w:val="00AD1CD8"/>
    <w:rsid w:val="00AD4F93"/>
    <w:rsid w:val="00AF4D70"/>
    <w:rsid w:val="00B258BB"/>
    <w:rsid w:val="00B6131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223A"/>
    <w:rsid w:val="00D50255"/>
    <w:rsid w:val="00D66520"/>
    <w:rsid w:val="00D84AE9"/>
    <w:rsid w:val="00DA362F"/>
    <w:rsid w:val="00DB7B48"/>
    <w:rsid w:val="00DC108B"/>
    <w:rsid w:val="00DE34CF"/>
    <w:rsid w:val="00E13F3D"/>
    <w:rsid w:val="00E26CF8"/>
    <w:rsid w:val="00E34898"/>
    <w:rsid w:val="00E65757"/>
    <w:rsid w:val="00EB09B7"/>
    <w:rsid w:val="00EB22F0"/>
    <w:rsid w:val="00EC7C80"/>
    <w:rsid w:val="00ED0A32"/>
    <w:rsid w:val="00EE2439"/>
    <w:rsid w:val="00EE7D7C"/>
    <w:rsid w:val="00F1148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A362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C108B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AF4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4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8E84-49E3-4E5C-A40F-6EDCA253E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2024-02-19T08:26:00Z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(2)XDFLOjcXhPl12JnGxABjodDDo+7YATRwusVreuhCC8mqeR9iVgvZyDdSvlSsGQ/6T1rxbMwi
TcaNKWjMA2hGNg71Gwc2/VM3RoD5xl97i3qq4iWJyLSIXgMhEEB3ACupty++E56EMX4sUVwS
GWXGOUt79aVyoWnlVpFteHqi4v1ANlHD4hid3HCCvqUIzFxy1q40FKbQTDLDgLLOIk1a2bUC
n5hPvsO3c2+9F7DO46</vt:lpwstr>
  </property>
  <property fmtid="{D5CDD505-2E9C-101B-9397-08002B2CF9AE}" pid="22" name="_2015_ms_pID_7253431">
    <vt:lpwstr>kYHriywGEsfjIs15RmFvIle8tIlvtO/ygvMnGBLVx03ziyMuZqaICT
91nsYU5ANDAF8YrA9op4BCKGxQPSMWR8R1gakDPzFsanqlCUQ0QjdS2mfItN/GItSoPYMxls
uuW2vSmMmEI8GJnLBASg1TaDehgmElTEJGAA5FjPKR0DSdyamIRQeXguzMPKarf5S5I=</vt:lpwstr>
  </property>
</Properties>
</file>